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1656D6A" w:rsidR="001E41F3" w:rsidRDefault="00471172">
      <w:pPr>
        <w:pStyle w:val="CRCoverPage"/>
        <w:tabs>
          <w:tab w:val="right" w:pos="9639"/>
        </w:tabs>
        <w:spacing w:after="0"/>
        <w:rPr>
          <w:b/>
          <w:i/>
          <w:noProof/>
          <w:sz w:val="28"/>
        </w:rPr>
      </w:pPr>
      <w:r w:rsidRPr="00766A50">
        <w:rPr>
          <w:b/>
          <w:sz w:val="24"/>
        </w:rPr>
        <w:t>3GPP TSG-WG SA2 Meeting #</w:t>
      </w:r>
      <w:r w:rsidRPr="00954C55">
        <w:rPr>
          <w:b/>
          <w:noProof/>
          <w:sz w:val="24"/>
          <w:lang w:val="en-US"/>
        </w:rPr>
        <w:t>16</w:t>
      </w:r>
      <w:r>
        <w:rPr>
          <w:rFonts w:hint="eastAsia"/>
          <w:b/>
          <w:noProof/>
          <w:sz w:val="24"/>
          <w:lang w:val="en-US"/>
        </w:rPr>
        <w:t>6</w:t>
      </w:r>
      <w:r w:rsidRPr="00502887">
        <w:rPr>
          <w:b/>
          <w:noProof/>
          <w:sz w:val="24"/>
          <w:lang w:val="en-US"/>
        </w:rPr>
        <w:t xml:space="preserve"> -Ad Hoc-e</w:t>
      </w:r>
      <w:r w:rsidR="001E41F3">
        <w:rPr>
          <w:b/>
          <w:i/>
          <w:noProof/>
          <w:sz w:val="28"/>
        </w:rPr>
        <w:tab/>
      </w:r>
      <w:r w:rsidR="008250EB" w:rsidRPr="001A0DCA">
        <w:rPr>
          <w:b/>
          <w:i/>
          <w:noProof/>
          <w:sz w:val="28"/>
        </w:rPr>
        <w:t>S2-2</w:t>
      </w:r>
      <w:r w:rsidR="00A42EFB" w:rsidRPr="001A0DCA">
        <w:rPr>
          <w:b/>
          <w:i/>
          <w:noProof/>
          <w:sz w:val="28"/>
        </w:rPr>
        <w:t>50</w:t>
      </w:r>
      <w:r w:rsidR="00F17C9B" w:rsidRPr="001A0DCA">
        <w:rPr>
          <w:b/>
          <w:i/>
          <w:noProof/>
          <w:sz w:val="28"/>
        </w:rPr>
        <w:t>1298</w:t>
      </w:r>
    </w:p>
    <w:p w14:paraId="7CB45193" w14:textId="46A26BCE" w:rsidR="001E41F3" w:rsidRDefault="00471172" w:rsidP="002169D0">
      <w:pPr>
        <w:pStyle w:val="CRCoverPage"/>
        <w:tabs>
          <w:tab w:val="right" w:pos="5103"/>
          <w:tab w:val="right" w:pos="9639"/>
        </w:tabs>
        <w:outlineLvl w:val="0"/>
        <w:rPr>
          <w:b/>
          <w:noProof/>
          <w:sz w:val="24"/>
        </w:rPr>
      </w:pPr>
      <w:r>
        <w:rPr>
          <w:b/>
          <w:noProof/>
          <w:sz w:val="24"/>
          <w:szCs w:val="24"/>
        </w:rPr>
        <w:t>20-24</w:t>
      </w:r>
      <w:r w:rsidRPr="00D75C89">
        <w:rPr>
          <w:b/>
          <w:noProof/>
          <w:sz w:val="24"/>
          <w:szCs w:val="24"/>
        </w:rPr>
        <w:t xml:space="preserve"> Jan 202</w:t>
      </w:r>
      <w:r>
        <w:rPr>
          <w:b/>
          <w:noProof/>
          <w:sz w:val="24"/>
          <w:szCs w:val="24"/>
        </w:rPr>
        <w:t>5</w:t>
      </w:r>
      <w:r w:rsidRPr="00D75C89">
        <w:rPr>
          <w:b/>
          <w:noProof/>
          <w:sz w:val="24"/>
          <w:szCs w:val="24"/>
        </w:rPr>
        <w:t>, Emeeting</w:t>
      </w:r>
      <w:r w:rsidR="000D7BDC">
        <w:rPr>
          <w:b/>
          <w:noProof/>
          <w:sz w:val="24"/>
        </w:rPr>
        <w:tab/>
      </w:r>
      <w:r w:rsidR="002169D0">
        <w:rPr>
          <w:b/>
          <w:noProof/>
          <w:sz w:val="24"/>
        </w:rPr>
        <w:tab/>
      </w:r>
      <w:r w:rsidR="002169D0" w:rsidRPr="001A0DCA">
        <w:rPr>
          <w:rFonts w:cs="Arial"/>
          <w:b/>
          <w:bCs/>
          <w:color w:val="0000FF"/>
        </w:rPr>
        <w:t xml:space="preserve">(revision of </w:t>
      </w:r>
      <w:r w:rsidR="00F17C9B" w:rsidRPr="001A0DCA">
        <w:rPr>
          <w:rFonts w:cs="Arial"/>
          <w:b/>
          <w:bCs/>
          <w:color w:val="0000FF"/>
        </w:rPr>
        <w:t>S2-2500762r0</w:t>
      </w:r>
      <w:r w:rsidR="00F17C9B" w:rsidRPr="001A0DCA">
        <w:rPr>
          <w:rFonts w:cs="Arial" w:hint="eastAsia"/>
          <w:b/>
          <w:bCs/>
          <w:color w:val="0000FF"/>
        </w:rPr>
        <w:t>2</w:t>
      </w:r>
      <w:r w:rsidR="002169D0" w:rsidRPr="001A0DCA">
        <w:rPr>
          <w:rFonts w:cs="Arial"/>
          <w:b/>
          <w:bCs/>
          <w:color w:val="0000FF"/>
        </w:rPr>
        <w:t>)</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87371" w:rsidR="001E41F3" w:rsidRPr="00410371" w:rsidRDefault="000B7FC2" w:rsidP="00026D71">
            <w:pPr>
              <w:pStyle w:val="CRCoverPage"/>
              <w:spacing w:after="0"/>
              <w:jc w:val="center"/>
              <w:rPr>
                <w:b/>
                <w:noProof/>
                <w:sz w:val="28"/>
              </w:rPr>
            </w:pPr>
            <w:r w:rsidRPr="00026D71">
              <w:rPr>
                <w:b/>
                <w:noProof/>
                <w:sz w:val="28"/>
              </w:rPr>
              <w:t>23.</w:t>
            </w:r>
            <w:r w:rsidR="0039701E" w:rsidRPr="00026D71">
              <w:rPr>
                <w:b/>
                <w:noProof/>
                <w:sz w:val="28"/>
              </w:rPr>
              <w:t>304</w:t>
            </w:r>
          </w:p>
        </w:tc>
        <w:tc>
          <w:tcPr>
            <w:tcW w:w="709" w:type="dxa"/>
          </w:tcPr>
          <w:p w14:paraId="77009707" w14:textId="77777777" w:rsidR="001E41F3" w:rsidRPr="00026D71" w:rsidRDefault="001E41F3" w:rsidP="00026D71">
            <w:pPr>
              <w:pStyle w:val="CRCoverPage"/>
              <w:spacing w:after="0"/>
              <w:jc w:val="center"/>
              <w:rPr>
                <w:b/>
                <w:noProof/>
                <w:sz w:val="28"/>
              </w:rPr>
            </w:pPr>
            <w:r>
              <w:rPr>
                <w:b/>
                <w:noProof/>
                <w:sz w:val="28"/>
              </w:rPr>
              <w:t>CR</w:t>
            </w:r>
          </w:p>
        </w:tc>
        <w:tc>
          <w:tcPr>
            <w:tcW w:w="1276" w:type="dxa"/>
            <w:shd w:val="pct30" w:color="FFFF00" w:fill="auto"/>
          </w:tcPr>
          <w:p w14:paraId="6CAED29D" w14:textId="0476251E" w:rsidR="001E41F3" w:rsidRPr="00026D71" w:rsidRDefault="002A4868" w:rsidP="00026D71">
            <w:pPr>
              <w:pStyle w:val="CRCoverPage"/>
              <w:spacing w:after="0"/>
              <w:jc w:val="center"/>
              <w:rPr>
                <w:b/>
                <w:noProof/>
                <w:sz w:val="28"/>
                <w:lang w:eastAsia="zh-CN"/>
              </w:rPr>
            </w:pPr>
            <w:r>
              <w:rPr>
                <w:rFonts w:hint="eastAsia"/>
                <w:b/>
                <w:noProof/>
                <w:sz w:val="28"/>
                <w:lang w:eastAsia="zh-CN"/>
              </w:rPr>
              <w:t>0</w:t>
            </w:r>
            <w:r>
              <w:rPr>
                <w:b/>
                <w:noProof/>
                <w:sz w:val="28"/>
                <w:lang w:eastAsia="zh-CN"/>
              </w:rPr>
              <w:t>513</w:t>
            </w:r>
          </w:p>
        </w:tc>
        <w:tc>
          <w:tcPr>
            <w:tcW w:w="709" w:type="dxa"/>
          </w:tcPr>
          <w:p w14:paraId="09D2C09B" w14:textId="77777777" w:rsidR="001E41F3" w:rsidRPr="00026D71" w:rsidRDefault="001E41F3" w:rsidP="00026D71">
            <w:pPr>
              <w:pStyle w:val="CRCoverPage"/>
              <w:tabs>
                <w:tab w:val="right" w:pos="625"/>
              </w:tabs>
              <w:spacing w:after="0"/>
              <w:jc w:val="center"/>
              <w:rPr>
                <w:b/>
                <w:noProof/>
                <w:sz w:val="28"/>
              </w:rPr>
            </w:pPr>
            <w:r w:rsidRPr="00026D71">
              <w:rPr>
                <w:b/>
                <w:noProof/>
                <w:sz w:val="28"/>
              </w:rPr>
              <w:t>rev</w:t>
            </w:r>
          </w:p>
        </w:tc>
        <w:tc>
          <w:tcPr>
            <w:tcW w:w="992" w:type="dxa"/>
            <w:shd w:val="pct30" w:color="FFFF00" w:fill="auto"/>
          </w:tcPr>
          <w:p w14:paraId="7533BF9D" w14:textId="1D581BEB" w:rsidR="001E41F3" w:rsidRPr="00026D71" w:rsidRDefault="00F17C9B" w:rsidP="00026D71">
            <w:pPr>
              <w:pStyle w:val="CRCoverPage"/>
              <w:spacing w:after="0"/>
              <w:jc w:val="center"/>
              <w:rPr>
                <w:b/>
                <w:noProof/>
                <w:sz w:val="28"/>
                <w:lang w:eastAsia="zh-CN"/>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55C45" w:rsidR="001E41F3" w:rsidRPr="00410371" w:rsidRDefault="00385B7E" w:rsidP="00471172">
            <w:pPr>
              <w:pStyle w:val="CRCoverPage"/>
              <w:spacing w:after="0"/>
              <w:jc w:val="center"/>
              <w:rPr>
                <w:noProof/>
                <w:sz w:val="28"/>
              </w:rPr>
            </w:pPr>
            <w:r w:rsidRPr="003511E2">
              <w:rPr>
                <w:b/>
                <w:noProof/>
                <w:sz w:val="28"/>
              </w:rPr>
              <w:t>1</w:t>
            </w:r>
            <w:r w:rsidR="008021B6" w:rsidRPr="003511E2">
              <w:rPr>
                <w:b/>
                <w:noProof/>
                <w:sz w:val="28"/>
              </w:rPr>
              <w:t>9.</w:t>
            </w:r>
            <w:r w:rsidR="00471172">
              <w:rPr>
                <w:b/>
                <w:noProof/>
                <w:sz w:val="28"/>
              </w:rPr>
              <w:t>2</w:t>
            </w:r>
            <w:r w:rsidR="008021B6" w:rsidRPr="003511E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BCE8D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3F806C" w:rsidR="00F25D98" w:rsidRDefault="00436637"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1964E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6CFD46"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D97250" w:rsidR="001E41F3" w:rsidRDefault="00011752" w:rsidP="000A0232">
            <w:pPr>
              <w:pStyle w:val="CRCoverPage"/>
              <w:spacing w:after="0"/>
              <w:ind w:left="100"/>
              <w:rPr>
                <w:noProof/>
              </w:rPr>
            </w:pPr>
            <w:r>
              <w:rPr>
                <w:noProof/>
              </w:rPr>
              <w:t xml:space="preserve">Update on </w:t>
            </w:r>
            <w:r w:rsidR="000A0232">
              <w:t>multi-hop U2N Relay Discovery with Model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F9F8B9" w:rsidR="001E41F3" w:rsidRDefault="0077657F">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B5DCF8" w:rsidR="001E41F3" w:rsidRDefault="002B64B9" w:rsidP="002B64B9">
            <w:pPr>
              <w:pStyle w:val="CRCoverPage"/>
              <w:spacing w:after="0"/>
              <w:ind w:left="100"/>
              <w:rPr>
                <w:noProof/>
              </w:rPr>
            </w:pPr>
            <w:fldSimple w:instr=" DOCPROPERTY  RelatedWis  \* MERGEFORMAT ">
              <w:r>
                <w:rPr>
                  <w:noProof/>
                </w:rPr>
                <w:t>5G_ProSe_Ph3</w:t>
              </w:r>
            </w:fldSimple>
            <w:r w:rsidR="00C00A1D">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935F25" w:rsidR="001E41F3" w:rsidRDefault="00357A44" w:rsidP="0043534A">
            <w:pPr>
              <w:pStyle w:val="CRCoverPage"/>
              <w:spacing w:after="0"/>
              <w:ind w:left="100"/>
              <w:rPr>
                <w:noProof/>
              </w:rPr>
            </w:pPr>
            <w:r>
              <w:rPr>
                <w:noProof/>
              </w:rPr>
              <w:t>202</w:t>
            </w:r>
            <w:r w:rsidR="00A233BC">
              <w:rPr>
                <w:noProof/>
              </w:rPr>
              <w:t>5</w:t>
            </w:r>
            <w:r>
              <w:rPr>
                <w:noProof/>
              </w:rPr>
              <w:t>-</w:t>
            </w:r>
            <w:r w:rsidR="00A233BC">
              <w:rPr>
                <w:noProof/>
              </w:rPr>
              <w:t>0</w:t>
            </w:r>
            <w:r w:rsidR="00011752">
              <w:rPr>
                <w:noProof/>
              </w:rPr>
              <w:t>1</w:t>
            </w:r>
            <w:r>
              <w:rPr>
                <w:noProof/>
              </w:rPr>
              <w:t>-</w:t>
            </w:r>
            <w:r w:rsidR="0043534A">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268C03" w:rsidR="001E41F3" w:rsidRDefault="00207F01" w:rsidP="0085767C">
            <w:pPr>
              <w:pStyle w:val="CRCoverPage"/>
              <w:spacing w:after="0"/>
              <w:ind w:left="100"/>
              <w:rPr>
                <w:b/>
                <w:noProof/>
              </w:rPr>
            </w:pPr>
            <w:r>
              <w:rPr>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AA83D9" w:rsidR="001E41F3" w:rsidRDefault="00CA6447">
            <w:pPr>
              <w:pStyle w:val="CRCoverPage"/>
              <w:spacing w:after="0"/>
              <w:ind w:left="100"/>
              <w:rPr>
                <w:noProof/>
              </w:rPr>
            </w:pPr>
            <w:r w:rsidRPr="0085767C">
              <w:rPr>
                <w:noProof/>
              </w:rPr>
              <w:t>Rel-1</w:t>
            </w:r>
            <w:r w:rsidR="0039701E" w:rsidRPr="0085767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3A00D" w14:textId="1FBD6A5F" w:rsidR="00207F01" w:rsidRDefault="00207F01" w:rsidP="005B54E4">
            <w:pPr>
              <w:pStyle w:val="CRCoverPage"/>
              <w:spacing w:after="0"/>
              <w:ind w:left="100"/>
            </w:pPr>
            <w:r>
              <w:rPr>
                <w:lang w:eastAsia="zh-CN"/>
              </w:rPr>
              <w:t>This contribution is a resubmition of not handled S2-2412248 from last meeting.</w:t>
            </w:r>
          </w:p>
          <w:p w14:paraId="708AA7DE" w14:textId="25F880FC" w:rsidR="0078218D" w:rsidRDefault="0078218D" w:rsidP="005B54E4">
            <w:pPr>
              <w:pStyle w:val="CRCoverPage"/>
              <w:spacing w:after="0"/>
              <w:ind w:left="100"/>
              <w:rPr>
                <w:lang w:eastAsia="zh-CN"/>
              </w:rPr>
            </w:pPr>
          </w:p>
        </w:tc>
      </w:tr>
      <w:tr w:rsidR="001E41F3" w14:paraId="4CA74D09" w14:textId="77777777" w:rsidTr="0078218D">
        <w:trPr>
          <w:trHeight w:val="51"/>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7C0291" w:rsidR="00897A42" w:rsidRDefault="00897A42" w:rsidP="00906A17">
            <w:pPr>
              <w:pStyle w:val="CRCoverPage"/>
              <w:numPr>
                <w:ilvl w:val="0"/>
                <w:numId w:val="1"/>
              </w:numPr>
              <w:spacing w:after="0"/>
              <w:rPr>
                <w:lang w:eastAsia="zh-CN"/>
              </w:rPr>
            </w:pPr>
            <w:r>
              <w:t>Fix typo.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5D16A4" w:rsidR="001E41F3" w:rsidRDefault="00257275" w:rsidP="0055282C">
            <w:pPr>
              <w:pStyle w:val="CRCoverPage"/>
              <w:spacing w:after="0"/>
              <w:ind w:left="100"/>
              <w:rPr>
                <w:lang w:eastAsia="zh-CN"/>
              </w:rPr>
            </w:pPr>
            <w:r>
              <w:t>T</w:t>
            </w:r>
            <w:r>
              <w:rPr>
                <w:rFonts w:hint="eastAsia"/>
                <w:lang w:eastAsia="zh-CN"/>
              </w:rPr>
              <w:t>ypo</w:t>
            </w:r>
            <w:r>
              <w:t xml:space="preserve"> </w:t>
            </w:r>
            <w:r>
              <w:rPr>
                <w:rFonts w:hint="eastAsia"/>
                <w:lang w:eastAsia="zh-CN"/>
              </w:rPr>
              <w:t>is</w:t>
            </w:r>
            <w:r>
              <w:rPr>
                <w:lang w:eastAsia="zh-CN"/>
              </w:rPr>
              <w:t xml:space="preserve"> </w:t>
            </w:r>
            <w:r>
              <w:rPr>
                <w:rFonts w:hint="eastAsia"/>
                <w:lang w:eastAsia="zh-CN"/>
              </w:rPr>
              <w:t>not</w:t>
            </w:r>
            <w:r>
              <w:rPr>
                <w:lang w:eastAsia="zh-CN"/>
              </w:rPr>
              <w:t xml:space="preserve"> </w:t>
            </w:r>
            <w:r>
              <w:rPr>
                <w:rFonts w:hint="eastAsia"/>
                <w:lang w:eastAsia="zh-CN"/>
              </w:rPr>
              <w:t>fixed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BB1DDF" w:rsidR="001E41F3" w:rsidRDefault="00FA0D9B" w:rsidP="00011752">
            <w:pPr>
              <w:pStyle w:val="CRCoverPage"/>
              <w:spacing w:after="0"/>
              <w:ind w:left="100"/>
              <w:rPr>
                <w:noProof/>
                <w:lang w:eastAsia="zh-CN"/>
              </w:rPr>
            </w:pPr>
            <w:r>
              <w:rPr>
                <w:noProof/>
                <w:lang w:eastAsia="zh-CN"/>
              </w:rPr>
              <w:t>6.3.2.5.2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78F7789" w14:textId="77777777" w:rsidR="00C653AA" w:rsidRDefault="00C653AA" w:rsidP="00C653AA">
      <w:pPr>
        <w:pStyle w:val="5"/>
      </w:pPr>
      <w:bookmarkStart w:id="3" w:name="_Toc177730543"/>
      <w:bookmarkEnd w:id="2"/>
      <w:r>
        <w:t>6.3.2.5.2</w:t>
      </w:r>
      <w:r>
        <w:tab/>
        <w:t>Procedure for 5G ProSe multi-hop UE-to-Network Relay Discovery with Model A</w:t>
      </w:r>
      <w:bookmarkEnd w:id="3"/>
    </w:p>
    <w:p w14:paraId="55E9A7B2" w14:textId="77777777" w:rsidR="00C653AA" w:rsidRDefault="00C653AA" w:rsidP="00C653AA">
      <w:r>
        <w:t>Figure 6.3.2.5.2-1 presents the procedures for 5G ProSe multi-hop UE-to-Network Relay Discovery using Model A discovery.</w:t>
      </w:r>
    </w:p>
    <w:p w14:paraId="7FD34B46" w14:textId="77777777" w:rsidR="00C653AA" w:rsidRDefault="00C653AA" w:rsidP="00C653AA">
      <w:pPr>
        <w:pStyle w:val="TH"/>
      </w:pPr>
      <w:r w:rsidRPr="0074360F">
        <w:rPr>
          <w:noProof/>
        </w:rPr>
        <w:object w:dxaOrig="12361" w:dyaOrig="10014" w14:anchorId="67B075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94.5pt" o:ole="">
            <v:imagedata r:id="rId13" o:title=""/>
          </v:shape>
          <o:OLEObject Type="Embed" ProgID="Visio.Drawing.15" ShapeID="_x0000_i1025" DrawAspect="Content" ObjectID="_1799267200" r:id="rId14"/>
        </w:object>
      </w:r>
    </w:p>
    <w:p w14:paraId="67FBC70C" w14:textId="77777777" w:rsidR="00C653AA" w:rsidRDefault="00C653AA" w:rsidP="00C653AA">
      <w:pPr>
        <w:pStyle w:val="TF"/>
      </w:pPr>
      <w:bookmarkStart w:id="4" w:name="_CRFigure6_3_2_5_21"/>
      <w:r>
        <w:t xml:space="preserve">Figure </w:t>
      </w:r>
      <w:bookmarkEnd w:id="4"/>
      <w:r>
        <w:t>6.3.2.5.2-1: 5G ProSe multi-hop UE-to-Network Relay discovery procedure with Model A</w:t>
      </w:r>
    </w:p>
    <w:p w14:paraId="410FF2B2" w14:textId="77777777" w:rsidR="00C653AA" w:rsidRDefault="00C653AA" w:rsidP="00C653AA">
      <w:pPr>
        <w:pStyle w:val="B1"/>
      </w:pPr>
      <w:r>
        <w:t>0.</w:t>
      </w:r>
      <w:r>
        <w:tab/>
        <w:t>The 5G ProSe Remote UE, the 5G ProSe Intermedidate UE-to-Network Relay and the 5G ProSe UE-to-Network Relay are (pre-)configured or provisioned with the related information to support multi-hop UE-to-Network Relay discovery, as specified in clause 5.1.4. If the 5G ProSe Remote UE, 5G ProSe Intermedidate UE-to-Network Relay and 5G ProSe UE-to-Network Relay belong to different PLMNs, their HPLMNs ensure that consistent configuraitons are provided.</w:t>
      </w:r>
    </w:p>
    <w:p w14:paraId="1BDE809D" w14:textId="77777777" w:rsidR="00C653AA" w:rsidRDefault="00C653AA" w:rsidP="00C653AA">
      <w:pPr>
        <w:pStyle w:val="B1"/>
      </w:pPr>
      <w:r>
        <w:t>1.</w:t>
      </w:r>
      <w:r>
        <w:tab/>
        <w:t>If a 5G ProSe UE-to-Network Relay is successfully registered and authorized by the 5GS and has the configurations to operate multi-hop UE-to-Network Relay in the current region, it can start the discovery procedure. Otherwise, it shall not perfrom the 5G ProSe multi-hop UE-to-Network Relay discovery, i.e. not sending any announcement message.</w:t>
      </w:r>
    </w:p>
    <w:p w14:paraId="41F8DABB" w14:textId="77777777" w:rsidR="00C653AA" w:rsidRDefault="00C653AA" w:rsidP="00C653AA">
      <w:pPr>
        <w:pStyle w:val="B1"/>
      </w:pPr>
      <w:r>
        <w:t>2.</w:t>
      </w:r>
      <w:r>
        <w:tab/>
        <w:t>The 5G ProSe UE-to-Network Relay sends a 5G ProSe UE-to-Network Relay Discovery Announcement message. To support multi-hop UE-to-Network Relay discovery, the 5G ProSe UE-to-Network Relay sets the Hop-Count to 1, sets the Announcer Info to its own User Info ID, and sets the RSC according to the configuration as in clause 5.1.4.</w:t>
      </w:r>
    </w:p>
    <w:p w14:paraId="02EC0DA8" w14:textId="77777777" w:rsidR="00C653AA" w:rsidRDefault="00C653AA" w:rsidP="00C653AA">
      <w:pPr>
        <w:pStyle w:val="B1"/>
      </w:pPr>
      <w:r>
        <w:lastRenderedPageBreak/>
        <w:t>3.</w:t>
      </w:r>
      <w:r>
        <w:tab/>
        <w:t>The 5G ProSe Intermedidate UE-to-Network Relay creates a corresponding discovery entry based on the received 5G ProSe UE-to-Network Relay Discovery Announcement message, if the discovery message meets the AS layer criteria, and the Hop-Count is less than the (pre-)configured maximum number of hops for the associated RSC and the optional Hop-Limit in the message.</w:t>
      </w:r>
    </w:p>
    <w:p w14:paraId="34D491B7" w14:textId="05FB75F3" w:rsidR="00C653AA" w:rsidRDefault="00C653AA" w:rsidP="00C653AA">
      <w:pPr>
        <w:pStyle w:val="B1"/>
      </w:pPr>
      <w:r>
        <w:tab/>
        <w:t>The discovery entry includes the following information:</w:t>
      </w:r>
      <w:r>
        <w:tab/>
        <w:t>RSC, (optional) Root Relay Info, Announcer Info, Hop-Count, (optional) Accum</w:t>
      </w:r>
      <w:ins w:id="5" w:author="China Telecom" w:date="2024-11-05T15:23:00Z">
        <w:r w:rsidR="00EA7F84">
          <w:t>u</w:t>
        </w:r>
      </w:ins>
      <w:r>
        <w:t>lated QoS for PC5 link, (optional) NCGI, (optional) RRC Container.</w:t>
      </w:r>
    </w:p>
    <w:p w14:paraId="59E6EF59" w14:textId="522BD972" w:rsidR="00C653AA" w:rsidRDefault="00C653AA" w:rsidP="00C653AA">
      <w:pPr>
        <w:pStyle w:val="B1"/>
      </w:pPr>
      <w:r>
        <w:tab/>
        <w:t>The Announcer Info is set to the Announcer Info of the received message. The Root Relay Info is set to the Root Relay Info of the reived message. The Hop-count is set to the value of the received message. The Accum</w:t>
      </w:r>
      <w:ins w:id="6" w:author="China Telecom" w:date="2024-11-05T15:34:00Z">
        <w:r w:rsidR="00141A34">
          <w:t>u</w:t>
        </w:r>
      </w:ins>
      <w:r>
        <w:t>lated QoS for PC5 link, if present in the received discovery message, will be updated based on the QoS of the PC5 link between the 5G ProSe Intermedidate UE-to-Network Relay and the sender of the message</w:t>
      </w:r>
      <w:r w:rsidR="00C71D31">
        <w:t>.</w:t>
      </w:r>
    </w:p>
    <w:p w14:paraId="0B792052" w14:textId="77777777" w:rsidR="00C653AA" w:rsidRDefault="00C653AA" w:rsidP="00C653AA">
      <w:pPr>
        <w:pStyle w:val="B1"/>
      </w:pPr>
      <w:r>
        <w:tab/>
        <w:t>If an discovery entry already exist, i.e. with the same RSC and (optional) Root Relay Info, and if the Hop-Count of the received message is less than the Hop-Count stored in the discovery entry, the 5G ProSe Intermedidate UE-to-Network Relay updates the discovery entry accordingly. The Announcer Info and Hop-Count are set to the Annoncer Info and Hop-Count of the newly received discovery message.</w:t>
      </w:r>
    </w:p>
    <w:p w14:paraId="40D9AE59" w14:textId="7C900A67" w:rsidR="00C653AA" w:rsidRDefault="00C653AA" w:rsidP="00C653AA">
      <w:pPr>
        <w:pStyle w:val="NO"/>
      </w:pPr>
      <w:r>
        <w:t>NOTE:</w:t>
      </w:r>
      <w:r>
        <w:tab/>
        <w:t>Based on implementation, a 5G ProSe Intermedidate UE-to-Network Relay may decide to update the discovery entry based on the Accum</w:t>
      </w:r>
      <w:ins w:id="7" w:author="China Telecom" w:date="2024-11-05T15:34:00Z">
        <w:r w:rsidR="00141A34">
          <w:t>u</w:t>
        </w:r>
      </w:ins>
      <w:r>
        <w:t>lated QoS for PC5 link instead of the Hop-Count, or a combination of the two information elements.</w:t>
      </w:r>
    </w:p>
    <w:p w14:paraId="7A026DE3" w14:textId="77777777" w:rsidR="00C653AA" w:rsidRDefault="00C653AA" w:rsidP="00C653AA">
      <w:pPr>
        <w:pStyle w:val="B1"/>
      </w:pPr>
      <w:r>
        <w:t>4a.</w:t>
      </w:r>
      <w:r>
        <w:tab/>
        <w:t>5G ProSe Intermedidate UE-to-Network Relay sends a 5G ProSe UE-to-Network Relay Discovery Announcement message, using the information from the stored discovery entry. The Hop-Count value will be incremented by 1, and the Announcer Info is set to the User Info of the 5G ProSe Intermedidate UE-to-Network Relay.</w:t>
      </w:r>
    </w:p>
    <w:p w14:paraId="4A3E8A56" w14:textId="719E90A1" w:rsidR="00C653AA" w:rsidRDefault="00C653AA" w:rsidP="00C653AA">
      <w:pPr>
        <w:pStyle w:val="B1"/>
      </w:pPr>
      <w:r>
        <w:tab/>
        <w:t xml:space="preserve">When received by the 5G ProSe Remote UE, the information in the 5G ProSe UE-to-Network Relay Discovery Announcement message will be used for relay (re)selection, if the Hop-Count is less or equal to the (pre-)configured maximum number of hops for the associated RSC and the optional Hop-Limit in the message. The 5G ProSe Remote UE can also take the </w:t>
      </w:r>
      <w:del w:id="8" w:author="China Telecom" w:date="2024-11-05T15:34:00Z">
        <w:r w:rsidDel="00141A34">
          <w:delText xml:space="preserve">Accomulated </w:delText>
        </w:r>
      </w:del>
      <w:ins w:id="9" w:author="China Telecom" w:date="2024-11-05T15:34:00Z">
        <w:r w:rsidR="00141A34">
          <w:t xml:space="preserve">Accumulated </w:t>
        </w:r>
      </w:ins>
      <w:r>
        <w:t>QoS for PC5 link into account. For relay reselection, the Root Relay Info may be used to prioritize a relay offering the connection to the same 5G ProSe UE-to-Network Relay.</w:t>
      </w:r>
    </w:p>
    <w:p w14:paraId="5C4DDC3C" w14:textId="77777777" w:rsidR="00C653AA" w:rsidRDefault="00C653AA" w:rsidP="00C653AA">
      <w:pPr>
        <w:pStyle w:val="B1"/>
      </w:pPr>
      <w:r>
        <w:t>4b.</w:t>
      </w:r>
      <w:r>
        <w:tab/>
        <w:t>5G ProSe Intermedidate UE-to-Network Relay sends a 5G ProSe UE-to-Network Relay Discovery Announcement message, using the information from the stored discovery entry. This message may reach another 5G ProSe Intermedidate UE-to-Network Relay.</w:t>
      </w:r>
    </w:p>
    <w:p w14:paraId="3206BF37" w14:textId="77777777" w:rsidR="00C653AA" w:rsidRDefault="00C653AA" w:rsidP="00C653AA">
      <w:pPr>
        <w:pStyle w:val="B1"/>
      </w:pPr>
      <w:r>
        <w:t>5.</w:t>
      </w:r>
      <w:r>
        <w:tab/>
        <w:t>The 5G ProSe Intermedidate UE-to-Network Relay drops the received message if the Hop-Count is not less than the (pre-)configured maximum number of hops for the associated RSC and the optional Hop-Limit in the message.</w:t>
      </w:r>
    </w:p>
    <w:p w14:paraId="47E27D84" w14:textId="77777777" w:rsidR="00C653AA" w:rsidRDefault="00C653AA" w:rsidP="00C653AA">
      <w:pPr>
        <w:pStyle w:val="B1"/>
      </w:pPr>
      <w:r>
        <w:t>6.</w:t>
      </w:r>
      <w:r>
        <w:tab/>
        <w:t>The 5G ProSe Intermedidate UE-to-Network Relay sets a locally configured timer for each of the discovery entry based on implementation. If the 5G ProSe Intermedidate UE-to-Network Relay does not have an active PC5 link with the relay identfied by the Announcer Info, and it does not receive any new announcement message from that relay, the 5G ProSe Intermedidate UE-to-Network Relay removes the corresponding discovery entry and stops sending related 5G ProSe UE-to-Network Relay Discovery Announcement message.</w:t>
      </w:r>
    </w:p>
    <w:p w14:paraId="0608ACFD" w14:textId="56F6174E" w:rsidR="00E06985" w:rsidRDefault="00C653AA" w:rsidP="00C653AA">
      <w:pPr>
        <w:rPr>
          <w:lang w:eastAsia="zh-CN"/>
        </w:rPr>
      </w:pPr>
      <w:r>
        <w:t>Based on configuration, the 5G ProSe Intermedidate UE-to-Network Relay may need to establish a Layer-2 link with the relay identified by the Announcer Info in the discovery entry before sending the 5G ProSe UE-to-Network Relay Discovery Announcement message.</w:t>
      </w:r>
    </w:p>
    <w:p w14:paraId="140C8B5B" w14:textId="06CCEC88" w:rsidR="00CA6447" w:rsidRPr="008E341E" w:rsidRDefault="00CA6447" w:rsidP="000117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8E341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46E001" w14:textId="77777777" w:rsidR="00FA4B9E" w:rsidRDefault="00FA4B9E">
      <w:r>
        <w:separator/>
      </w:r>
    </w:p>
  </w:endnote>
  <w:endnote w:type="continuationSeparator" w:id="0">
    <w:p w14:paraId="48AB9565" w14:textId="77777777" w:rsidR="00FA4B9E" w:rsidRDefault="00FA4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CE6604" w14:textId="77777777" w:rsidR="00FA4B9E" w:rsidRDefault="00FA4B9E">
      <w:r>
        <w:separator/>
      </w:r>
    </w:p>
  </w:footnote>
  <w:footnote w:type="continuationSeparator" w:id="0">
    <w:p w14:paraId="01DC1242" w14:textId="77777777" w:rsidR="00FA4B9E" w:rsidRDefault="00FA4B9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46C45" w:rsidRDefault="00E46C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46C45" w:rsidRDefault="00E46C4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46C45" w:rsidRDefault="00E46C4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46C45" w:rsidRDefault="00E46C4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8E7A61"/>
    <w:multiLevelType w:val="hybridMultilevel"/>
    <w:tmpl w:val="8F88D84A"/>
    <w:lvl w:ilvl="0" w:tplc="E6D8AB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52"/>
    <w:rsid w:val="0001397F"/>
    <w:rsid w:val="00022E4A"/>
    <w:rsid w:val="00024586"/>
    <w:rsid w:val="00026D71"/>
    <w:rsid w:val="00057B91"/>
    <w:rsid w:val="00060552"/>
    <w:rsid w:val="00061119"/>
    <w:rsid w:val="00062DFE"/>
    <w:rsid w:val="00070E09"/>
    <w:rsid w:val="00075A8C"/>
    <w:rsid w:val="0009111D"/>
    <w:rsid w:val="000922CA"/>
    <w:rsid w:val="0009613A"/>
    <w:rsid w:val="000A0232"/>
    <w:rsid w:val="000A6394"/>
    <w:rsid w:val="000B24CD"/>
    <w:rsid w:val="000B7FC2"/>
    <w:rsid w:val="000B7FED"/>
    <w:rsid w:val="000C038A"/>
    <w:rsid w:val="000C1B72"/>
    <w:rsid w:val="000C6598"/>
    <w:rsid w:val="000D44B3"/>
    <w:rsid w:val="000D7BDC"/>
    <w:rsid w:val="000E1C50"/>
    <w:rsid w:val="000E58A1"/>
    <w:rsid w:val="000F0640"/>
    <w:rsid w:val="000F15D5"/>
    <w:rsid w:val="0012445C"/>
    <w:rsid w:val="001316C0"/>
    <w:rsid w:val="00131983"/>
    <w:rsid w:val="001408BC"/>
    <w:rsid w:val="001411B6"/>
    <w:rsid w:val="00141A34"/>
    <w:rsid w:val="00145D43"/>
    <w:rsid w:val="001719AF"/>
    <w:rsid w:val="00181317"/>
    <w:rsid w:val="00181F72"/>
    <w:rsid w:val="00187C39"/>
    <w:rsid w:val="00192455"/>
    <w:rsid w:val="00192C46"/>
    <w:rsid w:val="001A02FE"/>
    <w:rsid w:val="001A08B3"/>
    <w:rsid w:val="001A0DCA"/>
    <w:rsid w:val="001A7B60"/>
    <w:rsid w:val="001B52F0"/>
    <w:rsid w:val="001B7A65"/>
    <w:rsid w:val="001D5FC1"/>
    <w:rsid w:val="001E0291"/>
    <w:rsid w:val="001E41F3"/>
    <w:rsid w:val="001F37C8"/>
    <w:rsid w:val="002004BF"/>
    <w:rsid w:val="00202AC7"/>
    <w:rsid w:val="002062B6"/>
    <w:rsid w:val="00207F01"/>
    <w:rsid w:val="00211C07"/>
    <w:rsid w:val="002169D0"/>
    <w:rsid w:val="0024021C"/>
    <w:rsid w:val="00240636"/>
    <w:rsid w:val="0024196B"/>
    <w:rsid w:val="0024736D"/>
    <w:rsid w:val="00257275"/>
    <w:rsid w:val="0026004D"/>
    <w:rsid w:val="00262AED"/>
    <w:rsid w:val="002640DD"/>
    <w:rsid w:val="002732E3"/>
    <w:rsid w:val="00274C35"/>
    <w:rsid w:val="00275D12"/>
    <w:rsid w:val="00284FEB"/>
    <w:rsid w:val="002860C4"/>
    <w:rsid w:val="00286F83"/>
    <w:rsid w:val="00287F7C"/>
    <w:rsid w:val="002A4868"/>
    <w:rsid w:val="002A59EA"/>
    <w:rsid w:val="002A7D45"/>
    <w:rsid w:val="002B3473"/>
    <w:rsid w:val="002B5741"/>
    <w:rsid w:val="002B64B9"/>
    <w:rsid w:val="002B6C6D"/>
    <w:rsid w:val="002C1189"/>
    <w:rsid w:val="002D7917"/>
    <w:rsid w:val="002E2665"/>
    <w:rsid w:val="002E472E"/>
    <w:rsid w:val="002E63F4"/>
    <w:rsid w:val="002F0BEA"/>
    <w:rsid w:val="002F4956"/>
    <w:rsid w:val="003051CD"/>
    <w:rsid w:val="00305409"/>
    <w:rsid w:val="00321898"/>
    <w:rsid w:val="00322D3D"/>
    <w:rsid w:val="003346AA"/>
    <w:rsid w:val="00337464"/>
    <w:rsid w:val="00345F57"/>
    <w:rsid w:val="00346149"/>
    <w:rsid w:val="003511E2"/>
    <w:rsid w:val="00357A44"/>
    <w:rsid w:val="003609EF"/>
    <w:rsid w:val="00360B03"/>
    <w:rsid w:val="0036231A"/>
    <w:rsid w:val="00374DD4"/>
    <w:rsid w:val="0038177B"/>
    <w:rsid w:val="00385B7E"/>
    <w:rsid w:val="00391C9E"/>
    <w:rsid w:val="0039701E"/>
    <w:rsid w:val="003C1941"/>
    <w:rsid w:val="003C3837"/>
    <w:rsid w:val="003C3F63"/>
    <w:rsid w:val="003E1A36"/>
    <w:rsid w:val="003E5DEB"/>
    <w:rsid w:val="003E6889"/>
    <w:rsid w:val="004006F2"/>
    <w:rsid w:val="00410371"/>
    <w:rsid w:val="00415A5B"/>
    <w:rsid w:val="00415AFF"/>
    <w:rsid w:val="004242F1"/>
    <w:rsid w:val="00432F1F"/>
    <w:rsid w:val="0043534A"/>
    <w:rsid w:val="00435C56"/>
    <w:rsid w:val="004364C3"/>
    <w:rsid w:val="00436637"/>
    <w:rsid w:val="00446D8D"/>
    <w:rsid w:val="00457F00"/>
    <w:rsid w:val="00464895"/>
    <w:rsid w:val="004669C8"/>
    <w:rsid w:val="00471172"/>
    <w:rsid w:val="004877ED"/>
    <w:rsid w:val="004B75B7"/>
    <w:rsid w:val="004B7B64"/>
    <w:rsid w:val="004D525E"/>
    <w:rsid w:val="004E548D"/>
    <w:rsid w:val="004F1946"/>
    <w:rsid w:val="00505840"/>
    <w:rsid w:val="0051152A"/>
    <w:rsid w:val="005122CB"/>
    <w:rsid w:val="005141D9"/>
    <w:rsid w:val="0051580D"/>
    <w:rsid w:val="00517DF1"/>
    <w:rsid w:val="0052704F"/>
    <w:rsid w:val="0053216D"/>
    <w:rsid w:val="00547111"/>
    <w:rsid w:val="0055282C"/>
    <w:rsid w:val="005713D4"/>
    <w:rsid w:val="0058167A"/>
    <w:rsid w:val="00582A44"/>
    <w:rsid w:val="00583866"/>
    <w:rsid w:val="0059064B"/>
    <w:rsid w:val="00592D74"/>
    <w:rsid w:val="00594DA4"/>
    <w:rsid w:val="005B1E61"/>
    <w:rsid w:val="005B54E4"/>
    <w:rsid w:val="005C52C3"/>
    <w:rsid w:val="005C54D0"/>
    <w:rsid w:val="005E2C44"/>
    <w:rsid w:val="005F0997"/>
    <w:rsid w:val="005F4436"/>
    <w:rsid w:val="00600BFF"/>
    <w:rsid w:val="006044FE"/>
    <w:rsid w:val="0061593D"/>
    <w:rsid w:val="00621188"/>
    <w:rsid w:val="006257ED"/>
    <w:rsid w:val="006400DA"/>
    <w:rsid w:val="00643510"/>
    <w:rsid w:val="0064661A"/>
    <w:rsid w:val="00653DE4"/>
    <w:rsid w:val="00665C47"/>
    <w:rsid w:val="0067055C"/>
    <w:rsid w:val="006718B9"/>
    <w:rsid w:val="006743D9"/>
    <w:rsid w:val="0067553C"/>
    <w:rsid w:val="0069190B"/>
    <w:rsid w:val="00693097"/>
    <w:rsid w:val="00693B78"/>
    <w:rsid w:val="0069523F"/>
    <w:rsid w:val="00695808"/>
    <w:rsid w:val="006A3044"/>
    <w:rsid w:val="006A49D8"/>
    <w:rsid w:val="006B46FB"/>
    <w:rsid w:val="006E18CE"/>
    <w:rsid w:val="006E21FB"/>
    <w:rsid w:val="006E6A1B"/>
    <w:rsid w:val="006F47AB"/>
    <w:rsid w:val="006F6CDC"/>
    <w:rsid w:val="0074570C"/>
    <w:rsid w:val="00762620"/>
    <w:rsid w:val="00770635"/>
    <w:rsid w:val="00771594"/>
    <w:rsid w:val="00772179"/>
    <w:rsid w:val="007741EE"/>
    <w:rsid w:val="007750A3"/>
    <w:rsid w:val="0077657F"/>
    <w:rsid w:val="00780E81"/>
    <w:rsid w:val="0078218D"/>
    <w:rsid w:val="00792342"/>
    <w:rsid w:val="007977A8"/>
    <w:rsid w:val="007A2177"/>
    <w:rsid w:val="007B512A"/>
    <w:rsid w:val="007C2097"/>
    <w:rsid w:val="007D0ADA"/>
    <w:rsid w:val="007D6A07"/>
    <w:rsid w:val="007D7390"/>
    <w:rsid w:val="007E2C08"/>
    <w:rsid w:val="007F7259"/>
    <w:rsid w:val="008021B6"/>
    <w:rsid w:val="008040A8"/>
    <w:rsid w:val="008060CA"/>
    <w:rsid w:val="00821BEB"/>
    <w:rsid w:val="0082243D"/>
    <w:rsid w:val="008250EB"/>
    <w:rsid w:val="008279FA"/>
    <w:rsid w:val="00827C88"/>
    <w:rsid w:val="00847152"/>
    <w:rsid w:val="00853D2A"/>
    <w:rsid w:val="00853E00"/>
    <w:rsid w:val="0085767C"/>
    <w:rsid w:val="008626E7"/>
    <w:rsid w:val="00865127"/>
    <w:rsid w:val="00865C74"/>
    <w:rsid w:val="00870EE7"/>
    <w:rsid w:val="00881851"/>
    <w:rsid w:val="008832CA"/>
    <w:rsid w:val="008863B9"/>
    <w:rsid w:val="00891873"/>
    <w:rsid w:val="00897A42"/>
    <w:rsid w:val="008A45A6"/>
    <w:rsid w:val="008B0724"/>
    <w:rsid w:val="008B2A6C"/>
    <w:rsid w:val="008C629B"/>
    <w:rsid w:val="008D3CCC"/>
    <w:rsid w:val="008D4C1E"/>
    <w:rsid w:val="008D4F6E"/>
    <w:rsid w:val="008D638C"/>
    <w:rsid w:val="008E248D"/>
    <w:rsid w:val="008E341E"/>
    <w:rsid w:val="008F3789"/>
    <w:rsid w:val="008F686C"/>
    <w:rsid w:val="00906A17"/>
    <w:rsid w:val="00907951"/>
    <w:rsid w:val="00907A5D"/>
    <w:rsid w:val="009148DE"/>
    <w:rsid w:val="009308F3"/>
    <w:rsid w:val="00941E30"/>
    <w:rsid w:val="00945EC2"/>
    <w:rsid w:val="009531B0"/>
    <w:rsid w:val="00953943"/>
    <w:rsid w:val="009553BF"/>
    <w:rsid w:val="00966751"/>
    <w:rsid w:val="009741B3"/>
    <w:rsid w:val="009777D9"/>
    <w:rsid w:val="0098753F"/>
    <w:rsid w:val="00987E98"/>
    <w:rsid w:val="00991B88"/>
    <w:rsid w:val="0099216D"/>
    <w:rsid w:val="009A1839"/>
    <w:rsid w:val="009A5753"/>
    <w:rsid w:val="009A579D"/>
    <w:rsid w:val="009A7B25"/>
    <w:rsid w:val="009B52F1"/>
    <w:rsid w:val="009B689C"/>
    <w:rsid w:val="009B722C"/>
    <w:rsid w:val="009D4CA3"/>
    <w:rsid w:val="009E3297"/>
    <w:rsid w:val="009F2646"/>
    <w:rsid w:val="009F3E29"/>
    <w:rsid w:val="009F4DAF"/>
    <w:rsid w:val="009F62B8"/>
    <w:rsid w:val="009F734F"/>
    <w:rsid w:val="00A061EA"/>
    <w:rsid w:val="00A10774"/>
    <w:rsid w:val="00A14D86"/>
    <w:rsid w:val="00A233BC"/>
    <w:rsid w:val="00A246B6"/>
    <w:rsid w:val="00A31EB2"/>
    <w:rsid w:val="00A42EFB"/>
    <w:rsid w:val="00A458E2"/>
    <w:rsid w:val="00A47E70"/>
    <w:rsid w:val="00A50CF0"/>
    <w:rsid w:val="00A66BE6"/>
    <w:rsid w:val="00A67940"/>
    <w:rsid w:val="00A7671C"/>
    <w:rsid w:val="00A927A1"/>
    <w:rsid w:val="00A9544C"/>
    <w:rsid w:val="00AA1FD5"/>
    <w:rsid w:val="00AA2CBC"/>
    <w:rsid w:val="00AC5820"/>
    <w:rsid w:val="00AC5BE9"/>
    <w:rsid w:val="00AD1CD8"/>
    <w:rsid w:val="00AE54DD"/>
    <w:rsid w:val="00AF778E"/>
    <w:rsid w:val="00B05C9A"/>
    <w:rsid w:val="00B172D4"/>
    <w:rsid w:val="00B258BB"/>
    <w:rsid w:val="00B40ED1"/>
    <w:rsid w:val="00B527A6"/>
    <w:rsid w:val="00B61159"/>
    <w:rsid w:val="00B62312"/>
    <w:rsid w:val="00B666E2"/>
    <w:rsid w:val="00B67B97"/>
    <w:rsid w:val="00B76555"/>
    <w:rsid w:val="00B83455"/>
    <w:rsid w:val="00B862AF"/>
    <w:rsid w:val="00B91A8F"/>
    <w:rsid w:val="00B949E0"/>
    <w:rsid w:val="00B968C8"/>
    <w:rsid w:val="00BA3EC5"/>
    <w:rsid w:val="00BA51D9"/>
    <w:rsid w:val="00BB5369"/>
    <w:rsid w:val="00BB59A2"/>
    <w:rsid w:val="00BB5DFC"/>
    <w:rsid w:val="00BD279D"/>
    <w:rsid w:val="00BD6BB8"/>
    <w:rsid w:val="00C00A1D"/>
    <w:rsid w:val="00C101F9"/>
    <w:rsid w:val="00C26E5C"/>
    <w:rsid w:val="00C274F7"/>
    <w:rsid w:val="00C31FBA"/>
    <w:rsid w:val="00C32F01"/>
    <w:rsid w:val="00C415A3"/>
    <w:rsid w:val="00C51C13"/>
    <w:rsid w:val="00C567F9"/>
    <w:rsid w:val="00C653AA"/>
    <w:rsid w:val="00C660E6"/>
    <w:rsid w:val="00C66843"/>
    <w:rsid w:val="00C66BA2"/>
    <w:rsid w:val="00C71D31"/>
    <w:rsid w:val="00C870F6"/>
    <w:rsid w:val="00C87333"/>
    <w:rsid w:val="00C9443F"/>
    <w:rsid w:val="00C95985"/>
    <w:rsid w:val="00C96536"/>
    <w:rsid w:val="00CA0C27"/>
    <w:rsid w:val="00CA2972"/>
    <w:rsid w:val="00CA6447"/>
    <w:rsid w:val="00CB1D09"/>
    <w:rsid w:val="00CC5026"/>
    <w:rsid w:val="00CC68D0"/>
    <w:rsid w:val="00CF7E51"/>
    <w:rsid w:val="00D03F9A"/>
    <w:rsid w:val="00D06D51"/>
    <w:rsid w:val="00D167F4"/>
    <w:rsid w:val="00D16C6F"/>
    <w:rsid w:val="00D170B6"/>
    <w:rsid w:val="00D23382"/>
    <w:rsid w:val="00D24991"/>
    <w:rsid w:val="00D3019B"/>
    <w:rsid w:val="00D36C23"/>
    <w:rsid w:val="00D409EB"/>
    <w:rsid w:val="00D4388D"/>
    <w:rsid w:val="00D50255"/>
    <w:rsid w:val="00D5315A"/>
    <w:rsid w:val="00D66520"/>
    <w:rsid w:val="00D84AE9"/>
    <w:rsid w:val="00D86442"/>
    <w:rsid w:val="00D9124E"/>
    <w:rsid w:val="00D9562B"/>
    <w:rsid w:val="00DA180E"/>
    <w:rsid w:val="00DB0C75"/>
    <w:rsid w:val="00DB1F5A"/>
    <w:rsid w:val="00DE34CF"/>
    <w:rsid w:val="00DE384E"/>
    <w:rsid w:val="00DE4E93"/>
    <w:rsid w:val="00E05FD0"/>
    <w:rsid w:val="00E06985"/>
    <w:rsid w:val="00E1124F"/>
    <w:rsid w:val="00E13F3D"/>
    <w:rsid w:val="00E16CCB"/>
    <w:rsid w:val="00E34898"/>
    <w:rsid w:val="00E46C45"/>
    <w:rsid w:val="00E61D83"/>
    <w:rsid w:val="00E6711A"/>
    <w:rsid w:val="00E71123"/>
    <w:rsid w:val="00E71D40"/>
    <w:rsid w:val="00E723D0"/>
    <w:rsid w:val="00EA7F84"/>
    <w:rsid w:val="00EB09B7"/>
    <w:rsid w:val="00EB7DED"/>
    <w:rsid w:val="00ED237F"/>
    <w:rsid w:val="00EE7D7C"/>
    <w:rsid w:val="00F008B3"/>
    <w:rsid w:val="00F032BF"/>
    <w:rsid w:val="00F05EED"/>
    <w:rsid w:val="00F07990"/>
    <w:rsid w:val="00F17C9B"/>
    <w:rsid w:val="00F25D98"/>
    <w:rsid w:val="00F300FB"/>
    <w:rsid w:val="00F41F3E"/>
    <w:rsid w:val="00F66A34"/>
    <w:rsid w:val="00F72BCD"/>
    <w:rsid w:val="00F73016"/>
    <w:rsid w:val="00F738D2"/>
    <w:rsid w:val="00F7719D"/>
    <w:rsid w:val="00F81FE8"/>
    <w:rsid w:val="00F8326A"/>
    <w:rsid w:val="00F832AE"/>
    <w:rsid w:val="00FA0D9B"/>
    <w:rsid w:val="00FA4B9E"/>
    <w:rsid w:val="00FB6386"/>
    <w:rsid w:val="00FC3090"/>
    <w:rsid w:val="00FD3BA3"/>
    <w:rsid w:val="00FE2D3B"/>
    <w:rsid w:val="00FE71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0B0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9701E"/>
    <w:rPr>
      <w:rFonts w:ascii="Times New Roman" w:hAnsi="Times New Roman"/>
      <w:lang w:val="en-GB" w:eastAsia="en-US"/>
    </w:rPr>
  </w:style>
  <w:style w:type="character" w:customStyle="1" w:styleId="NOZchn">
    <w:name w:val="NO Zchn"/>
    <w:link w:val="NO"/>
    <w:qFormat/>
    <w:locked/>
    <w:rsid w:val="0039701E"/>
    <w:rPr>
      <w:rFonts w:ascii="Times New Roman" w:hAnsi="Times New Roman"/>
      <w:lang w:val="en-GB" w:eastAsia="en-US"/>
    </w:rPr>
  </w:style>
  <w:style w:type="character" w:customStyle="1" w:styleId="THChar">
    <w:name w:val="TH Char"/>
    <w:link w:val="TH"/>
    <w:qFormat/>
    <w:rsid w:val="0039701E"/>
    <w:rPr>
      <w:rFonts w:ascii="Arial" w:hAnsi="Arial"/>
      <w:b/>
      <w:lang w:val="en-GB" w:eastAsia="en-US"/>
    </w:rPr>
  </w:style>
  <w:style w:type="character" w:customStyle="1" w:styleId="TFChar">
    <w:name w:val="TF Char"/>
    <w:link w:val="TF"/>
    <w:qFormat/>
    <w:rsid w:val="0039701E"/>
    <w:rPr>
      <w:rFonts w:ascii="Arial" w:hAnsi="Arial"/>
      <w:b/>
      <w:lang w:val="en-GB" w:eastAsia="en-US"/>
    </w:rPr>
  </w:style>
  <w:style w:type="character" w:customStyle="1" w:styleId="ad">
    <w:name w:val="批注文字 字符"/>
    <w:basedOn w:val="a0"/>
    <w:link w:val="ac"/>
    <w:rsid w:val="003C3837"/>
    <w:rPr>
      <w:rFonts w:ascii="Times New Roman" w:hAnsi="Times New Roman"/>
      <w:lang w:val="en-GB" w:eastAsia="en-US"/>
    </w:rPr>
  </w:style>
  <w:style w:type="character" w:customStyle="1" w:styleId="50">
    <w:name w:val="标题 5 字符"/>
    <w:basedOn w:val="a0"/>
    <w:link w:val="5"/>
    <w:rsid w:val="00E61D83"/>
    <w:rPr>
      <w:rFonts w:ascii="Arial" w:hAnsi="Arial"/>
      <w:sz w:val="22"/>
      <w:lang w:val="en-GB" w:eastAsia="en-US"/>
    </w:rPr>
  </w:style>
  <w:style w:type="character" w:customStyle="1" w:styleId="NOChar">
    <w:name w:val="NO Char"/>
    <w:locked/>
    <w:rsid w:val="00E61D83"/>
    <w:rPr>
      <w:rFonts w:eastAsia="Times New Roman"/>
    </w:rPr>
  </w:style>
  <w:style w:type="character" w:customStyle="1" w:styleId="B2Char">
    <w:name w:val="B2 Char"/>
    <w:link w:val="B2"/>
    <w:qFormat/>
    <w:rsid w:val="00E61D83"/>
    <w:rPr>
      <w:rFonts w:ascii="Times New Roman" w:hAnsi="Times New Roman"/>
      <w:lang w:val="en-GB" w:eastAsia="en-US"/>
    </w:rPr>
  </w:style>
  <w:style w:type="character" w:customStyle="1" w:styleId="B3Car">
    <w:name w:val="B3 Car"/>
    <w:link w:val="B3"/>
    <w:rsid w:val="00E61D83"/>
    <w:rPr>
      <w:rFonts w:ascii="Times New Roman" w:hAnsi="Times New Roman"/>
      <w:lang w:val="en-GB" w:eastAsia="en-US"/>
    </w:rPr>
  </w:style>
  <w:style w:type="character" w:customStyle="1" w:styleId="40">
    <w:name w:val="标题 4 字符"/>
    <w:basedOn w:val="a0"/>
    <w:link w:val="4"/>
    <w:rsid w:val="00693B78"/>
    <w:rPr>
      <w:rFonts w:ascii="Arial" w:hAnsi="Arial"/>
      <w:sz w:val="24"/>
      <w:lang w:val="en-GB" w:eastAsia="en-US"/>
    </w:rPr>
  </w:style>
  <w:style w:type="character" w:customStyle="1" w:styleId="EditorsNoteChar">
    <w:name w:val="Editor's Note Char"/>
    <w:link w:val="EditorsNote"/>
    <w:rsid w:val="00FE71F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325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66837-B809-458F-909A-D62B40974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1048</Words>
  <Characters>5976</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0121</cp:lastModifiedBy>
  <cp:revision>7</cp:revision>
  <cp:lastPrinted>1900-01-01T00:00:00Z</cp:lastPrinted>
  <dcterms:created xsi:type="dcterms:W3CDTF">2025-01-24T03:43:00Z</dcterms:created>
  <dcterms:modified xsi:type="dcterms:W3CDTF">2025-01-24T15:39:00Z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(3)KJ42+z1111eMgoe60hTNuLbcQQosEdx4f9L8a6/kBNgU8H5McWbLigrRyaUpKa4EALJQM4CG
3jwzc+WB+EFFUXdt1PLNViaWChjnAkD3H8YLZYrRUUzIVQJIg9/hV51IHEHFefxYUOCyuk7N
vVZaAaANHPpdlCQqkTChNsLhJYfXqp6As+oa6bZ5DxGMJg/RT0PbghUoBjihxYqd5ro3N5uE
/XkP65dMF/E336Br3o</vt:lpwstr>
  </property>
  <property fmtid="{D5CDD505-2E9C-101B-9397-08002B2CF9AE}" pid="22" name="_2015_ms_pID_7253431">
    <vt:lpwstr>jrtZ9TAXsNWWE7NEdYW3tHzz5oqmXnCdCc1CIXQIxxO3jCayIAg0tP
9Dzii+Tl/eWELT0vPwaf6q/4ZmQHywKewb9EkYrMZIdb2zIsyhFplwjYhz3Ift8jUnCOfF0f
oNI+odLU5sVlnAwfbNWlfW56lLV8irOP8FbWdv8X9UDfF4Ahc2W40Mh4GNYYhNbqIUogHW/W
iUE6XqIVK2vyY6DJvr4IDPfBlpOKpZpvdzkU</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1722407628</vt:lpwstr>
  </property>
</Properties>
</file>